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0E9004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4-11-24T16:40:00Z">
              <w:r w:rsidR="00B51313" w:rsidDel="00572BB7">
                <w:delText>2</w:delText>
              </w:r>
            </w:del>
            <w:ins w:id="4" w:author="Per Lindell" w:date="2024-11-24T16:40:00Z">
              <w:r w:rsidR="00572BB7">
                <w:t>3</w:t>
              </w:r>
            </w:ins>
            <w:r w:rsidRPr="008A2344">
              <w:t>.</w:t>
            </w:r>
            <w:bookmarkEnd w:id="2"/>
            <w:r w:rsidR="00550463">
              <w:t>0</w:t>
            </w:r>
            <w:r w:rsidRPr="008A2344">
              <w:t xml:space="preserve"> </w:t>
            </w:r>
            <w:r w:rsidRPr="008A2344">
              <w:rPr>
                <w:sz w:val="32"/>
              </w:rPr>
              <w:t>(</w:t>
            </w:r>
            <w:bookmarkStart w:id="5" w:name="issueDate"/>
            <w:r w:rsidR="008A2344" w:rsidRPr="008A2344">
              <w:rPr>
                <w:sz w:val="32"/>
              </w:rPr>
              <w:t>202</w:t>
            </w:r>
            <w:r w:rsidR="00710C33">
              <w:rPr>
                <w:sz w:val="32"/>
              </w:rPr>
              <w:t>4</w:t>
            </w:r>
            <w:r w:rsidRPr="008A2344">
              <w:rPr>
                <w:sz w:val="32"/>
              </w:rPr>
              <w:t>-</w:t>
            </w:r>
            <w:bookmarkEnd w:id="5"/>
            <w:del w:id="6" w:author="Per Lindell" w:date="2024-11-24T16:40:00Z">
              <w:r w:rsidR="00B51313" w:rsidDel="00572BB7">
                <w:rPr>
                  <w:sz w:val="32"/>
                </w:rPr>
                <w:delText>10</w:delText>
              </w:r>
            </w:del>
            <w:ins w:id="7" w:author="Per Lindell" w:date="2024-11-24T16:40:00Z">
              <w:r w:rsidR="00572BB7">
                <w:rPr>
                  <w:sz w:val="32"/>
                </w:rPr>
                <w:t>1</w:t>
              </w:r>
              <w:r w:rsidR="00572BB7">
                <w:rPr>
                  <w:sz w:val="32"/>
                </w:rPr>
                <w:t>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6FCF8964"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DE34A4">
              <w:t>9</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20</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47513964"/>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 xml:space="preserve">indicates a mandatory requirement to do </w:t>
      </w:r>
      <w:proofErr w:type="gramStart"/>
      <w:r>
        <w:t>something</w:t>
      </w:r>
      <w:proofErr w:type="gramEnd"/>
    </w:p>
    <w:p w14:paraId="6D0BC56A" w14:textId="77777777" w:rsidR="00166B56" w:rsidRDefault="00166B56" w:rsidP="00166B56">
      <w:pPr>
        <w:pStyle w:val="EX"/>
      </w:pPr>
      <w:r w:rsidRPr="008C384C">
        <w:rPr>
          <w:b/>
        </w:rPr>
        <w:t>shall not</w:t>
      </w:r>
      <w:r>
        <w:tab/>
        <w:t xml:space="preserve">indicates an interdiction (prohibition) to do </w:t>
      </w:r>
      <w:proofErr w:type="gramStart"/>
      <w:r>
        <w:t>something</w:t>
      </w:r>
      <w:proofErr w:type="gramEnd"/>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 xml:space="preserve">indicates a recommendation to do </w:t>
      </w:r>
      <w:proofErr w:type="gramStart"/>
      <w:r>
        <w:t>something</w:t>
      </w:r>
      <w:proofErr w:type="gramEnd"/>
    </w:p>
    <w:p w14:paraId="396B24FF" w14:textId="77777777" w:rsidR="00166B56" w:rsidRDefault="00166B56" w:rsidP="00166B56">
      <w:pPr>
        <w:pStyle w:val="EX"/>
      </w:pPr>
      <w:r w:rsidRPr="008C384C">
        <w:rPr>
          <w:b/>
        </w:rPr>
        <w:t>should not</w:t>
      </w:r>
      <w:r>
        <w:tab/>
        <w:t xml:space="preserve">indicates a recommendation not to do </w:t>
      </w:r>
      <w:proofErr w:type="gramStart"/>
      <w:r>
        <w:t>something</w:t>
      </w:r>
      <w:proofErr w:type="gramEnd"/>
    </w:p>
    <w:p w14:paraId="5E771E08" w14:textId="77777777" w:rsidR="00166B56" w:rsidRDefault="00166B56" w:rsidP="00166B56">
      <w:pPr>
        <w:pStyle w:val="EX"/>
      </w:pPr>
      <w:r w:rsidRPr="00774DA4">
        <w:rPr>
          <w:b/>
        </w:rPr>
        <w:t>may</w:t>
      </w:r>
      <w:r>
        <w:tab/>
      </w:r>
      <w:r>
        <w:tab/>
        <w:t xml:space="preserve">indicates permission to do </w:t>
      </w:r>
      <w:proofErr w:type="gramStart"/>
      <w:r>
        <w:t>something</w:t>
      </w:r>
      <w:proofErr w:type="gramEnd"/>
    </w:p>
    <w:p w14:paraId="1AC7F91E" w14:textId="77777777" w:rsidR="00166B56" w:rsidRDefault="00166B56" w:rsidP="00166B56">
      <w:pPr>
        <w:pStyle w:val="EX"/>
      </w:pPr>
      <w:r w:rsidRPr="00774DA4">
        <w:rPr>
          <w:b/>
        </w:rPr>
        <w:t>need not</w:t>
      </w:r>
      <w:r>
        <w:tab/>
        <w:t xml:space="preserve">indicates permission not to do </w:t>
      </w:r>
      <w:proofErr w:type="gramStart"/>
      <w:r>
        <w:t>something</w:t>
      </w:r>
      <w:proofErr w:type="gramEnd"/>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 xml:space="preserve">indicates that something is </w:t>
      </w:r>
      <w:proofErr w:type="gramStart"/>
      <w:r>
        <w:t>possible</w:t>
      </w:r>
      <w:proofErr w:type="gramEnd"/>
    </w:p>
    <w:p w14:paraId="317DD291" w14:textId="77777777" w:rsidR="00166B56" w:rsidRDefault="00166B56" w:rsidP="00166B56">
      <w:pPr>
        <w:pStyle w:val="EX"/>
      </w:pPr>
      <w:r w:rsidRPr="00774DA4">
        <w:rPr>
          <w:b/>
        </w:rPr>
        <w:t>cannot</w:t>
      </w:r>
      <w:r>
        <w:tab/>
      </w:r>
      <w:r>
        <w:tab/>
        <w:t xml:space="preserve">indicates that something is </w:t>
      </w:r>
      <w:proofErr w:type="gramStart"/>
      <w:r>
        <w:t>impossible</w:t>
      </w:r>
      <w:proofErr w:type="gramEnd"/>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 xml:space="preserve">(or any other verb in the indicative mood) indicates a statement of </w:t>
      </w:r>
      <w:proofErr w:type="gramStart"/>
      <w:r>
        <w:t>fact</w:t>
      </w:r>
      <w:proofErr w:type="gramEnd"/>
    </w:p>
    <w:p w14:paraId="39A812D9" w14:textId="77777777" w:rsidR="00166B56" w:rsidRDefault="00166B56" w:rsidP="00166B56">
      <w:pPr>
        <w:pStyle w:val="EX"/>
      </w:pPr>
      <w:r w:rsidRPr="00647114">
        <w:rPr>
          <w:b/>
        </w:rPr>
        <w:t>is not</w:t>
      </w:r>
      <w:r>
        <w:tab/>
        <w:t xml:space="preserve">(or any other negative verb in the indicative mood) indicates a statement of </w:t>
      </w:r>
      <w:proofErr w:type="gramStart"/>
      <w:r>
        <w:t>fact</w:t>
      </w:r>
      <w:proofErr w:type="gramEnd"/>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47513965"/>
      <w:bookmarkEnd w:id="23"/>
      <w:r w:rsidRPr="004D3578">
        <w:lastRenderedPageBreak/>
        <w:t>1</w:t>
      </w:r>
      <w:r w:rsidRPr="004D3578">
        <w:tab/>
        <w:t>Scope</w:t>
      </w:r>
      <w:bookmarkEnd w:id="24"/>
    </w:p>
    <w:p w14:paraId="20DE4803" w14:textId="6C3CD138"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rsidR="007C13D4">
        <w:t>19</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 w:name="_Toc47513966"/>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8" w:name="_Toc47513967"/>
      <w:r w:rsidRPr="004D3578">
        <w:t>3</w:t>
      </w:r>
      <w:r w:rsidRPr="004D3578">
        <w:tab/>
        <w:t>Definitions</w:t>
      </w:r>
      <w:r>
        <w:t xml:space="preserve"> of terms, </w:t>
      </w:r>
      <w:proofErr w:type="gramStart"/>
      <w:r>
        <w:t>symbols</w:t>
      </w:r>
      <w:proofErr w:type="gramEnd"/>
      <w:r>
        <w:t xml:space="preserve"> and abbreviations</w:t>
      </w:r>
      <w:bookmarkEnd w:id="28"/>
    </w:p>
    <w:p w14:paraId="1C07A413" w14:textId="77777777" w:rsidR="00166B56" w:rsidRPr="004D3578" w:rsidRDefault="00166B56" w:rsidP="00166B56">
      <w:pPr>
        <w:pStyle w:val="Heading2"/>
      </w:pPr>
      <w:bookmarkStart w:id="29" w:name="_Toc47513968"/>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7513969"/>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47513970"/>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47513971"/>
      <w:bookmarkEnd w:id="32"/>
      <w:r w:rsidRPr="004D3578">
        <w:t>4</w:t>
      </w:r>
      <w:r w:rsidRPr="004D3578">
        <w:tab/>
      </w:r>
      <w:r>
        <w:t>Background</w:t>
      </w:r>
      <w:bookmarkEnd w:id="33"/>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4" w:name="_Toc47513972"/>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47513973"/>
      <w:bookmarkEnd w:id="35"/>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8" w:name="_Toc521487467"/>
      <w:bookmarkStart w:id="39"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w:t>
      </w:r>
      <w:proofErr w:type="gramStart"/>
      <w:r>
        <w:t>CA</w:t>
      </w:r>
      <w:proofErr w:type="gramEnd"/>
      <w:r>
        <w:t xml:space="preserve">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proofErr w:type="spellStart"/>
            <w:r>
              <w:rPr>
                <w:rFonts w:cs="Arial"/>
                <w:bCs/>
              </w:rPr>
              <w:t>CA_n</w:t>
            </w:r>
            <w:proofErr w:type="spellEnd"/>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w:t>
      </w:r>
      <w:proofErr w:type="spellStart"/>
      <w:r>
        <w:rPr>
          <w:rFonts w:hint="eastAsia"/>
          <w:lang w:val="en-US" w:eastAsia="zh-CN"/>
        </w:rPr>
        <w:t>signalling</w:t>
      </w:r>
      <w:proofErr w:type="spellEnd"/>
      <w:r>
        <w:rPr>
          <w:rFonts w:hint="eastAsia"/>
          <w:lang w:val="en-US" w:eastAsia="zh-CN"/>
        </w:rPr>
        <w:t xml:space="preserve">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E2620C">
      <w:pPr>
        <w:keepNext/>
        <w:keepLines/>
        <w:jc w:val="center"/>
        <w:rPr>
          <w:rFonts w:ascii="Arial" w:hAnsi="Arial" w:cs="Arial"/>
          <w:kern w:val="2"/>
          <w:lang w:val="en-US" w:eastAsia="zh-CN"/>
        </w:rPr>
      </w:pPr>
      <w:r>
        <w:rPr>
          <w:rFonts w:ascii="Arial" w:eastAsia="MS Mincho" w:hAnsi="Arial" w:cs="Arial"/>
          <w:kern w:val="2"/>
          <w:sz w:val="22"/>
        </w:rPr>
        <w:t xml:space="preserve">Table </w:t>
      </w:r>
      <w:r w:rsidR="00E42007">
        <w:rPr>
          <w:rFonts w:ascii="Arial" w:eastAsia="MS Mincho" w:hAnsi="Arial" w:cs="Arial"/>
          <w:kern w:val="2"/>
          <w:sz w:val="22"/>
        </w:rPr>
        <w:t>5.1</w:t>
      </w:r>
      <w:r>
        <w:rPr>
          <w:rFonts w:ascii="Arial" w:eastAsia="MS Mincho" w:hAnsi="Arial" w:cs="Arial"/>
          <w:kern w:val="2"/>
          <w:sz w:val="22"/>
        </w:rPr>
        <w:t>.</w:t>
      </w:r>
      <w:r>
        <w:rPr>
          <w:rFonts w:ascii="Arial" w:hAnsi="Arial" w:cs="Arial" w:hint="eastAsia"/>
          <w:kern w:val="2"/>
          <w:sz w:val="22"/>
          <w:lang w:val="en-US" w:eastAsia="zh-CN"/>
        </w:rPr>
        <w:t>3</w:t>
      </w:r>
      <w:r>
        <w:rPr>
          <w:rFonts w:ascii="Arial" w:eastAsia="MS Mincho" w:hAnsi="Arial" w:cs="Arial"/>
          <w:kern w:val="2"/>
          <w:sz w:val="22"/>
        </w:rPr>
        <w:t>-</w:t>
      </w:r>
      <w:r>
        <w:rPr>
          <w:rFonts w:ascii="Arial" w:eastAsia="MS Mincho" w:hAnsi="Arial" w:cs="Arial" w:hint="eastAsia"/>
          <w:kern w:val="2"/>
          <w:sz w:val="22"/>
          <w:lang w:val="en-US" w:eastAsia="zh-CN"/>
        </w:rPr>
        <w:t>1</w:t>
      </w:r>
      <w:r>
        <w:rPr>
          <w:rFonts w:ascii="Arial" w:eastAsia="MS Mincho" w:hAnsi="Arial" w:cs="Arial"/>
          <w:kern w:val="2"/>
          <w:sz w:val="22"/>
        </w:rPr>
        <w:t>:</w:t>
      </w:r>
      <w:r>
        <w:rPr>
          <w:rFonts w:ascii="Arial" w:eastAsia="SimSun" w:hAnsi="Arial" w:cs="Arial" w:hint="eastAsia"/>
          <w:kern w:val="2"/>
          <w:sz w:val="22"/>
          <w:lang w:val="en-US" w:eastAsia="zh-CN"/>
        </w:rPr>
        <w:t xml:space="preserve"> </w:t>
      </w:r>
      <w:r>
        <w:rPr>
          <w:rFonts w:ascii="Arial" w:eastAsia="MS Mincho" w:hAnsi="Arial" w:cs="Arial"/>
          <w:kern w:val="2"/>
          <w:sz w:val="22"/>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proofErr w:type="spellStart"/>
            <w:r>
              <w:t>F</w:t>
            </w:r>
            <w:r>
              <w:rPr>
                <w:vertAlign w:val="subscript"/>
              </w:rPr>
              <w:t>DL_low</w:t>
            </w:r>
            <w:proofErr w:type="spellEnd"/>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proofErr w:type="spellStart"/>
            <w:r>
              <w:t>F</w:t>
            </w:r>
            <w:r>
              <w:rPr>
                <w:vertAlign w:val="subscript"/>
              </w:rPr>
              <w:t>DL_high</w:t>
            </w:r>
            <w:proofErr w:type="spellEnd"/>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proofErr w:type="spellStart"/>
            <w:r>
              <w:t>F</w:t>
            </w:r>
            <w:r>
              <w:rPr>
                <w:vertAlign w:val="subscript"/>
              </w:rPr>
              <w:t>DL_low</w:t>
            </w:r>
            <w:proofErr w:type="spellEnd"/>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proofErr w:type="spellStart"/>
            <w:r>
              <w:t>F</w:t>
            </w:r>
            <w:r>
              <w:rPr>
                <w:vertAlign w:val="subscript"/>
              </w:rPr>
              <w:t>DL_high</w:t>
            </w:r>
            <w:proofErr w:type="spellEnd"/>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47513978"/>
      <w:r>
        <w:rPr>
          <w:lang w:val="en-US"/>
        </w:rPr>
        <w:lastRenderedPageBreak/>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4751398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8"/>
      <w:bookmarkEnd w:id="49"/>
      <w:proofErr w:type="spellEnd"/>
    </w:p>
    <w:p w14:paraId="7662B342" w14:textId="77777777" w:rsidR="00827477" w:rsidRPr="00315867" w:rsidRDefault="00827477" w:rsidP="00827477">
      <w:pPr>
        <w:pStyle w:val="Heading3"/>
        <w:rPr>
          <w:lang w:val="en-US"/>
        </w:rPr>
      </w:pPr>
      <w:bookmarkStart w:id="50" w:name="_Toc521487473"/>
      <w:bookmarkStart w:id="51"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4751398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4751398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62" w:name="_Toc46998018"/>
      <w:bookmarkStart w:id="63" w:name="_Toc47513989"/>
      <w:r w:rsidRPr="004D3578">
        <w:lastRenderedPageBreak/>
        <w:t xml:space="preserve">Annex </w:t>
      </w:r>
      <w:r>
        <w:t>A</w:t>
      </w:r>
      <w:r w:rsidRPr="004D3578">
        <w:t xml:space="preserve"> </w:t>
      </w:r>
      <w:r>
        <w:t xml:space="preserve">- </w:t>
      </w:r>
      <w:r w:rsidRPr="004D3578">
        <w:t>Change history</w:t>
      </w:r>
      <w:bookmarkEnd w:id="62"/>
      <w:bookmarkEnd w:id="63"/>
    </w:p>
    <w:p w14:paraId="51387A96" w14:textId="77777777" w:rsidR="00166B56" w:rsidRPr="00235394" w:rsidRDefault="00166B56" w:rsidP="00166B56">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572BB7">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572BB7">
        <w:tc>
          <w:tcPr>
            <w:tcW w:w="800" w:type="dxa"/>
            <w:shd w:val="solid" w:color="FFFFFF" w:fill="auto"/>
          </w:tcPr>
          <w:p w14:paraId="72CB58AF" w14:textId="69DB962D" w:rsidR="00166B56" w:rsidRPr="00A35900" w:rsidRDefault="00166B56" w:rsidP="00431FAE">
            <w:pPr>
              <w:pStyle w:val="TAC"/>
            </w:pPr>
            <w:r w:rsidRPr="00A35900">
              <w:rPr>
                <w:rFonts w:hint="eastAsia"/>
              </w:rPr>
              <w:t>2</w:t>
            </w:r>
            <w:r w:rsidRPr="00A35900">
              <w:t>02</w:t>
            </w:r>
            <w:r w:rsidR="0047411C">
              <w:t>4</w:t>
            </w:r>
            <w:r w:rsidRPr="00A35900">
              <w:t>-</w:t>
            </w:r>
            <w:r w:rsidR="0047411C">
              <w:t>08</w:t>
            </w:r>
          </w:p>
        </w:tc>
        <w:tc>
          <w:tcPr>
            <w:tcW w:w="1043" w:type="dxa"/>
            <w:shd w:val="solid" w:color="FFFFFF" w:fill="auto"/>
          </w:tcPr>
          <w:p w14:paraId="7E1622DD" w14:textId="4E859212" w:rsidR="00166B56" w:rsidRPr="00A35900" w:rsidRDefault="00166B56" w:rsidP="00431FAE">
            <w:pPr>
              <w:pStyle w:val="TAC"/>
            </w:pPr>
            <w:r w:rsidRPr="00515CBE">
              <w:t>3GPP</w:t>
            </w:r>
            <w:r>
              <w:rPr>
                <w:rFonts w:hint="eastAsia"/>
              </w:rPr>
              <w:t xml:space="preserve"> </w:t>
            </w:r>
            <w:r w:rsidRPr="00515CBE">
              <w:t>RAN4#</w:t>
            </w:r>
            <w:r w:rsidR="001919C5">
              <w:t>1</w:t>
            </w:r>
            <w:r w:rsidR="0047411C">
              <w:t>12</w:t>
            </w:r>
          </w:p>
        </w:tc>
        <w:tc>
          <w:tcPr>
            <w:tcW w:w="851" w:type="dxa"/>
            <w:shd w:val="solid" w:color="FFFFFF" w:fill="auto"/>
          </w:tcPr>
          <w:p w14:paraId="32446AB4" w14:textId="5B773F5B" w:rsidR="00166B56" w:rsidRPr="00A35900" w:rsidRDefault="00BE54FE" w:rsidP="00431FAE">
            <w:pPr>
              <w:pStyle w:val="TAC"/>
            </w:pPr>
            <w:r w:rsidRPr="00BE54FE">
              <w:t>R4-2412362</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33865C34" w14:textId="64148CF3" w:rsidR="00166B56" w:rsidRDefault="001E0E99" w:rsidP="00431FAE">
            <w:pPr>
              <w:pStyle w:val="TAL"/>
            </w:pPr>
            <w:r>
              <w:t>Initial version</w:t>
            </w:r>
          </w:p>
          <w:p w14:paraId="71AC438A" w14:textId="77777777" w:rsidR="00A14AB9" w:rsidRDefault="00A14AB9" w:rsidP="00431FAE">
            <w:pPr>
              <w:pStyle w:val="TAL"/>
            </w:pPr>
          </w:p>
          <w:p w14:paraId="43B31224" w14:textId="2B00BEA3" w:rsidR="00A14AB9" w:rsidRDefault="00A14AB9" w:rsidP="00A14AB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w:t>
            </w:r>
            <w:r w:rsidR="0042186C">
              <w:rPr>
                <w:lang w:val="en-US"/>
              </w:rPr>
              <w:t>2</w:t>
            </w:r>
          </w:p>
          <w:p w14:paraId="47CBCED6" w14:textId="77777777" w:rsidR="00A14AB9" w:rsidRDefault="00A14AB9" w:rsidP="00A14AB9">
            <w:pPr>
              <w:pStyle w:val="TAL"/>
              <w:rPr>
                <w:lang w:val="en-US"/>
              </w:rPr>
            </w:pPr>
          </w:p>
          <w:p w14:paraId="7C867C21" w14:textId="096ACD09" w:rsidR="00A14AB9" w:rsidRPr="00A35900" w:rsidRDefault="00AB3CC5" w:rsidP="00A14AB9">
            <w:pPr>
              <w:pStyle w:val="TAL"/>
            </w:pPr>
            <w:r w:rsidRPr="00956497">
              <w:rPr>
                <w:noProof/>
              </w:rPr>
              <w:t>R4-2414325, TP for TR38.719-01-01_CA_n104C</w:t>
            </w:r>
          </w:p>
        </w:tc>
        <w:tc>
          <w:tcPr>
            <w:tcW w:w="1417" w:type="dxa"/>
            <w:shd w:val="solid" w:color="FFFFFF" w:fill="auto"/>
          </w:tcPr>
          <w:p w14:paraId="4E54ED2E" w14:textId="2D4F2CB7" w:rsidR="00166B56" w:rsidRPr="00A35900" w:rsidRDefault="00166B56" w:rsidP="00431FAE">
            <w:pPr>
              <w:pStyle w:val="TAC"/>
            </w:pPr>
            <w:r w:rsidRPr="00515CBE">
              <w:t>0.</w:t>
            </w:r>
            <w:r w:rsidR="001E0E99">
              <w:t>1</w:t>
            </w:r>
            <w:r w:rsidRPr="00515CBE">
              <w:t>.</w:t>
            </w:r>
            <w:r w:rsidR="00550463">
              <w:t>0</w:t>
            </w:r>
          </w:p>
        </w:tc>
      </w:tr>
      <w:tr w:rsidR="00B51313" w:rsidRPr="006B0D02" w14:paraId="27F48D4E" w14:textId="77777777" w:rsidTr="00572BB7">
        <w:tc>
          <w:tcPr>
            <w:tcW w:w="800" w:type="dxa"/>
            <w:shd w:val="solid" w:color="FFFFFF" w:fill="auto"/>
          </w:tcPr>
          <w:p w14:paraId="29AE8A91" w14:textId="6A490796" w:rsidR="00B51313" w:rsidRPr="00A35900" w:rsidRDefault="00E83D7A" w:rsidP="00431FAE">
            <w:pPr>
              <w:pStyle w:val="TAC"/>
            </w:pPr>
            <w:r>
              <w:t>2024-10</w:t>
            </w:r>
          </w:p>
        </w:tc>
        <w:tc>
          <w:tcPr>
            <w:tcW w:w="1043" w:type="dxa"/>
            <w:shd w:val="solid" w:color="FFFFFF" w:fill="auto"/>
          </w:tcPr>
          <w:p w14:paraId="2806A8F4" w14:textId="63261F9C" w:rsidR="00B51313" w:rsidRPr="00515CBE" w:rsidRDefault="00B51313" w:rsidP="00431FAE">
            <w:pPr>
              <w:pStyle w:val="TAC"/>
            </w:pPr>
            <w:r w:rsidRPr="00515CBE">
              <w:t>3GPP</w:t>
            </w:r>
            <w:r>
              <w:rPr>
                <w:rFonts w:hint="eastAsia"/>
              </w:rPr>
              <w:t xml:space="preserve"> </w:t>
            </w:r>
            <w:r w:rsidRPr="00515CBE">
              <w:t>RAN4#</w:t>
            </w:r>
            <w:r>
              <w:t>112</w:t>
            </w:r>
            <w:r w:rsidR="00E83D7A">
              <w:t>-bis</w:t>
            </w:r>
          </w:p>
        </w:tc>
        <w:tc>
          <w:tcPr>
            <w:tcW w:w="851" w:type="dxa"/>
            <w:shd w:val="solid" w:color="FFFFFF" w:fill="auto"/>
          </w:tcPr>
          <w:p w14:paraId="228C6F09" w14:textId="495FDE4A" w:rsidR="00B51313" w:rsidRPr="00BE54FE" w:rsidRDefault="00B51313" w:rsidP="00431FAE">
            <w:pPr>
              <w:pStyle w:val="TAC"/>
            </w:pPr>
            <w:r w:rsidRPr="00B51313">
              <w:t>R4-2416421</w:t>
            </w:r>
          </w:p>
        </w:tc>
        <w:tc>
          <w:tcPr>
            <w:tcW w:w="425" w:type="dxa"/>
            <w:shd w:val="solid" w:color="FFFFFF" w:fill="auto"/>
          </w:tcPr>
          <w:p w14:paraId="008C704F" w14:textId="77777777" w:rsidR="00B51313" w:rsidRPr="00A35900" w:rsidRDefault="00B51313" w:rsidP="00431FAE">
            <w:pPr>
              <w:pStyle w:val="TAL"/>
            </w:pPr>
          </w:p>
        </w:tc>
        <w:tc>
          <w:tcPr>
            <w:tcW w:w="425" w:type="dxa"/>
            <w:shd w:val="solid" w:color="FFFFFF" w:fill="auto"/>
          </w:tcPr>
          <w:p w14:paraId="26BD377B" w14:textId="77777777" w:rsidR="00B51313" w:rsidRPr="00A35900" w:rsidRDefault="00B51313" w:rsidP="00431FAE">
            <w:pPr>
              <w:pStyle w:val="TAR"/>
            </w:pPr>
          </w:p>
        </w:tc>
        <w:tc>
          <w:tcPr>
            <w:tcW w:w="425" w:type="dxa"/>
            <w:shd w:val="solid" w:color="FFFFFF" w:fill="auto"/>
          </w:tcPr>
          <w:p w14:paraId="440626AD" w14:textId="77777777" w:rsidR="00B51313" w:rsidRPr="00A35900" w:rsidRDefault="00B51313" w:rsidP="00431FAE">
            <w:pPr>
              <w:pStyle w:val="TAC"/>
            </w:pPr>
          </w:p>
        </w:tc>
        <w:tc>
          <w:tcPr>
            <w:tcW w:w="4253" w:type="dxa"/>
            <w:shd w:val="solid" w:color="FFFFFF" w:fill="auto"/>
          </w:tcPr>
          <w:p w14:paraId="3B069AA5" w14:textId="35D94B1F" w:rsidR="00B51313" w:rsidRDefault="00156E1B" w:rsidP="00431FAE">
            <w:pPr>
              <w:pStyle w:val="TAL"/>
            </w:pPr>
            <w:r>
              <w:rPr>
                <w:lang w:val="en-US"/>
              </w:rPr>
              <w:t xml:space="preserve">No TP’s approved </w:t>
            </w:r>
            <w:r w:rsidRPr="0006687D">
              <w:rPr>
                <w:lang w:val="en-US"/>
              </w:rPr>
              <w:t>RAN4#</w:t>
            </w:r>
            <w:r>
              <w:rPr>
                <w:lang w:val="en-US"/>
              </w:rPr>
              <w:t>1</w:t>
            </w:r>
            <w:r w:rsidR="008C1307">
              <w:rPr>
                <w:lang w:val="en-US"/>
              </w:rPr>
              <w:t>12-</w:t>
            </w:r>
            <w:r>
              <w:rPr>
                <w:lang w:val="en-US"/>
              </w:rPr>
              <w:t>bis</w:t>
            </w:r>
          </w:p>
        </w:tc>
        <w:tc>
          <w:tcPr>
            <w:tcW w:w="1417" w:type="dxa"/>
            <w:shd w:val="solid" w:color="FFFFFF" w:fill="auto"/>
          </w:tcPr>
          <w:p w14:paraId="07677B5F" w14:textId="3CEFFA64" w:rsidR="00B51313" w:rsidRPr="00515CBE" w:rsidRDefault="00E83D7A" w:rsidP="00431FAE">
            <w:pPr>
              <w:pStyle w:val="TAC"/>
            </w:pPr>
            <w:r>
              <w:t>0.2.0</w:t>
            </w:r>
          </w:p>
        </w:tc>
      </w:tr>
      <w:tr w:rsidR="00572BB7" w:rsidRPr="006B0D02" w14:paraId="1A6A6C01" w14:textId="77777777" w:rsidTr="00572BB7">
        <w:trPr>
          <w:ins w:id="65" w:author="Per Lindell" w:date="2024-11-24T16:41:00Z"/>
        </w:trPr>
        <w:tc>
          <w:tcPr>
            <w:tcW w:w="800" w:type="dxa"/>
            <w:shd w:val="solid" w:color="FFFFFF" w:fill="auto"/>
          </w:tcPr>
          <w:p w14:paraId="158EB6D0" w14:textId="5CD47E5D" w:rsidR="00572BB7" w:rsidRDefault="00572BB7" w:rsidP="00572BB7">
            <w:pPr>
              <w:pStyle w:val="TAC"/>
              <w:rPr>
                <w:ins w:id="66" w:author="Per Lindell" w:date="2024-11-24T16:41:00Z"/>
              </w:rPr>
            </w:pPr>
            <w:ins w:id="67" w:author="Per Lindell" w:date="2024-11-24T16:41:00Z">
              <w:r>
                <w:t>2024-1</w:t>
              </w:r>
              <w:r>
                <w:t>1</w:t>
              </w:r>
            </w:ins>
          </w:p>
        </w:tc>
        <w:tc>
          <w:tcPr>
            <w:tcW w:w="1043" w:type="dxa"/>
            <w:shd w:val="solid" w:color="FFFFFF" w:fill="auto"/>
          </w:tcPr>
          <w:p w14:paraId="1F0808F4" w14:textId="0DFFFB20" w:rsidR="00572BB7" w:rsidRPr="00515CBE" w:rsidRDefault="00572BB7" w:rsidP="00572BB7">
            <w:pPr>
              <w:pStyle w:val="TAC"/>
              <w:rPr>
                <w:ins w:id="68" w:author="Per Lindell" w:date="2024-11-24T16:41:00Z"/>
              </w:rPr>
            </w:pPr>
            <w:ins w:id="69" w:author="Per Lindell" w:date="2024-11-24T16:41:00Z">
              <w:r w:rsidRPr="00515CBE">
                <w:t>3GPP</w:t>
              </w:r>
              <w:r>
                <w:rPr>
                  <w:rFonts w:hint="eastAsia"/>
                </w:rPr>
                <w:t xml:space="preserve"> </w:t>
              </w:r>
              <w:r w:rsidRPr="00515CBE">
                <w:t>RAN4#</w:t>
              </w:r>
              <w:r>
                <w:t>11</w:t>
              </w:r>
              <w:r>
                <w:t>3</w:t>
              </w:r>
            </w:ins>
          </w:p>
        </w:tc>
        <w:tc>
          <w:tcPr>
            <w:tcW w:w="851" w:type="dxa"/>
            <w:shd w:val="solid" w:color="FFFFFF" w:fill="auto"/>
          </w:tcPr>
          <w:p w14:paraId="124C45BF" w14:textId="3688201C" w:rsidR="00572BB7" w:rsidRPr="00B51313" w:rsidRDefault="00572BB7" w:rsidP="00572BB7">
            <w:pPr>
              <w:pStyle w:val="TAC"/>
              <w:rPr>
                <w:ins w:id="70" w:author="Per Lindell" w:date="2024-11-24T16:41:00Z"/>
              </w:rPr>
            </w:pPr>
            <w:ins w:id="71" w:author="Per Lindell" w:date="2024-11-24T16:41:00Z">
              <w:r w:rsidRPr="00B51313">
                <w:t>R4-241</w:t>
              </w:r>
              <w:r w:rsidR="008265D8">
                <w:t>8324</w:t>
              </w:r>
            </w:ins>
          </w:p>
        </w:tc>
        <w:tc>
          <w:tcPr>
            <w:tcW w:w="425" w:type="dxa"/>
            <w:shd w:val="solid" w:color="FFFFFF" w:fill="auto"/>
          </w:tcPr>
          <w:p w14:paraId="131C6058" w14:textId="77777777" w:rsidR="00572BB7" w:rsidRPr="00A35900" w:rsidRDefault="00572BB7" w:rsidP="00572BB7">
            <w:pPr>
              <w:pStyle w:val="TAL"/>
              <w:rPr>
                <w:ins w:id="72" w:author="Per Lindell" w:date="2024-11-24T16:41:00Z"/>
              </w:rPr>
            </w:pPr>
          </w:p>
        </w:tc>
        <w:tc>
          <w:tcPr>
            <w:tcW w:w="425" w:type="dxa"/>
            <w:shd w:val="solid" w:color="FFFFFF" w:fill="auto"/>
          </w:tcPr>
          <w:p w14:paraId="42A8CD09" w14:textId="77777777" w:rsidR="00572BB7" w:rsidRPr="00A35900" w:rsidRDefault="00572BB7" w:rsidP="00572BB7">
            <w:pPr>
              <w:pStyle w:val="TAR"/>
              <w:rPr>
                <w:ins w:id="73" w:author="Per Lindell" w:date="2024-11-24T16:41:00Z"/>
              </w:rPr>
            </w:pPr>
          </w:p>
        </w:tc>
        <w:tc>
          <w:tcPr>
            <w:tcW w:w="425" w:type="dxa"/>
            <w:shd w:val="solid" w:color="FFFFFF" w:fill="auto"/>
          </w:tcPr>
          <w:p w14:paraId="60CEAD88" w14:textId="77777777" w:rsidR="00572BB7" w:rsidRPr="00A35900" w:rsidRDefault="00572BB7" w:rsidP="00572BB7">
            <w:pPr>
              <w:pStyle w:val="TAC"/>
              <w:rPr>
                <w:ins w:id="74" w:author="Per Lindell" w:date="2024-11-24T16:41:00Z"/>
              </w:rPr>
            </w:pPr>
          </w:p>
        </w:tc>
        <w:tc>
          <w:tcPr>
            <w:tcW w:w="4253" w:type="dxa"/>
            <w:shd w:val="solid" w:color="FFFFFF" w:fill="auto"/>
          </w:tcPr>
          <w:p w14:paraId="73E41D62" w14:textId="44858D30" w:rsidR="00572BB7" w:rsidRDefault="00572BB7" w:rsidP="00572BB7">
            <w:pPr>
              <w:pStyle w:val="TAL"/>
              <w:rPr>
                <w:ins w:id="75" w:author="Per Lindell" w:date="2024-11-24T16:41:00Z"/>
                <w:lang w:val="en-US"/>
              </w:rPr>
            </w:pPr>
            <w:ins w:id="76" w:author="Per Lindell" w:date="2024-11-24T16:41:00Z">
              <w:r>
                <w:rPr>
                  <w:lang w:val="en-US"/>
                </w:rPr>
                <w:t xml:space="preserve">No TP’s approved </w:t>
              </w:r>
              <w:r w:rsidRPr="0006687D">
                <w:rPr>
                  <w:lang w:val="en-US"/>
                </w:rPr>
                <w:t>RAN4#</w:t>
              </w:r>
              <w:r>
                <w:rPr>
                  <w:lang w:val="en-US"/>
                </w:rPr>
                <w:t>11</w:t>
              </w:r>
              <w:r w:rsidR="008265D8">
                <w:rPr>
                  <w:lang w:val="en-US"/>
                </w:rPr>
                <w:t>3</w:t>
              </w:r>
            </w:ins>
          </w:p>
        </w:tc>
        <w:tc>
          <w:tcPr>
            <w:tcW w:w="1417" w:type="dxa"/>
            <w:shd w:val="solid" w:color="FFFFFF" w:fill="auto"/>
          </w:tcPr>
          <w:p w14:paraId="114836C9" w14:textId="177BCCD0" w:rsidR="00572BB7" w:rsidRDefault="00572BB7" w:rsidP="00572BB7">
            <w:pPr>
              <w:pStyle w:val="TAC"/>
              <w:rPr>
                <w:ins w:id="77" w:author="Per Lindell" w:date="2024-11-24T16:41:00Z"/>
              </w:rPr>
            </w:pPr>
            <w:ins w:id="78" w:author="Per Lindell" w:date="2024-11-24T16:41:00Z">
              <w:r>
                <w:t>0.</w:t>
              </w:r>
            </w:ins>
            <w:ins w:id="79" w:author="Per Lindell" w:date="2024-11-24T16:42:00Z">
              <w:r w:rsidR="008265D8">
                <w:t>3</w:t>
              </w:r>
            </w:ins>
            <w:ins w:id="80" w:author="Per Lindell" w:date="2024-11-24T16:41: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B2328" w14:textId="77777777" w:rsidR="00C315F3" w:rsidRDefault="00C315F3">
      <w:r>
        <w:separator/>
      </w:r>
    </w:p>
  </w:endnote>
  <w:endnote w:type="continuationSeparator" w:id="0">
    <w:p w14:paraId="0BC2FAFB" w14:textId="77777777" w:rsidR="00C315F3" w:rsidRDefault="00C3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B1D8" w14:textId="77777777" w:rsidR="00C315F3" w:rsidRDefault="00C315F3">
      <w:r>
        <w:separator/>
      </w:r>
    </w:p>
  </w:footnote>
  <w:footnote w:type="continuationSeparator" w:id="0">
    <w:p w14:paraId="563894CA" w14:textId="77777777" w:rsidR="00C315F3" w:rsidRDefault="00C3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3C560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5D8">
      <w:rPr>
        <w:rFonts w:ascii="Arial" w:hAnsi="Arial" w:cs="Arial"/>
        <w:b/>
        <w:noProof/>
        <w:sz w:val="18"/>
        <w:szCs w:val="18"/>
      </w:rPr>
      <w:t>3GPP TR 38.719-01-01 V0.23.0 (2024-1011)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E7514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D3578"/>
    <w:rsid w:val="004E213A"/>
    <w:rsid w:val="004E3D91"/>
    <w:rsid w:val="004E5851"/>
    <w:rsid w:val="004F0988"/>
    <w:rsid w:val="004F3340"/>
    <w:rsid w:val="0053388B"/>
    <w:rsid w:val="00535773"/>
    <w:rsid w:val="00543E6C"/>
    <w:rsid w:val="00550463"/>
    <w:rsid w:val="00565087"/>
    <w:rsid w:val="00572BB7"/>
    <w:rsid w:val="00572E68"/>
    <w:rsid w:val="00597B11"/>
    <w:rsid w:val="005D2E01"/>
    <w:rsid w:val="005D7526"/>
    <w:rsid w:val="005E4BB2"/>
    <w:rsid w:val="00602AEA"/>
    <w:rsid w:val="00614FDF"/>
    <w:rsid w:val="006223AE"/>
    <w:rsid w:val="0063543D"/>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F0F4A"/>
    <w:rsid w:val="008028A4"/>
    <w:rsid w:val="008265D8"/>
    <w:rsid w:val="00827477"/>
    <w:rsid w:val="00830747"/>
    <w:rsid w:val="008768CA"/>
    <w:rsid w:val="0088178B"/>
    <w:rsid w:val="008A2344"/>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1730</Words>
  <Characters>10286</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cp:revision>
  <cp:lastPrinted>2019-02-25T14:05:00Z</cp:lastPrinted>
  <dcterms:created xsi:type="dcterms:W3CDTF">2020-08-04T16:49:00Z</dcterms:created>
  <dcterms:modified xsi:type="dcterms:W3CDTF">2024-11-24T15:43:00Z</dcterms:modified>
</cp:coreProperties>
</file>